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43CCAE1D"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4903E6">
        <w:rPr>
          <w:b/>
          <w:noProof/>
          <w:sz w:val="24"/>
        </w:rPr>
        <w:t>7</w:t>
      </w:r>
      <w:r>
        <w:rPr>
          <w:b/>
          <w:noProof/>
          <w:sz w:val="24"/>
        </w:rPr>
        <w:tab/>
      </w:r>
      <w:r w:rsidR="007E2C71" w:rsidRPr="007E2C71">
        <w:rPr>
          <w:b/>
          <w:noProof/>
          <w:sz w:val="24"/>
        </w:rPr>
        <w:t>RP-222533</w:t>
      </w:r>
    </w:p>
    <w:p w14:paraId="120A9052" w14:textId="1E625FF3"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4903E6">
        <w:rPr>
          <w:b/>
          <w:noProof/>
          <w:sz w:val="24"/>
        </w:rPr>
        <w:t>Sep</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0304D9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B1B79" w:rsidRPr="000B1B79">
        <w:rPr>
          <w:rFonts w:ascii="Arial" w:hAnsi="Arial" w:cs="Arial"/>
          <w:lang w:eastAsia="ja-JP"/>
        </w:rPr>
        <w:t>13.3.16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r w:rsidR="002E222E" w:rsidRPr="002E222E">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1C1904"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A38824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E4BFB">
              <w:rPr>
                <w:rFonts w:ascii="Arial" w:hAnsi="Arial" w:cs="Arial"/>
                <w:color w:val="00B050"/>
                <w:kern w:val="2"/>
                <w:sz w:val="21"/>
                <w:szCs w:val="22"/>
                <w:lang w:val="en-US" w:eastAsia="ja-JP"/>
              </w:rPr>
              <w:t>2</w:t>
            </w:r>
            <w:r w:rsidR="00A102A3">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A102A3">
              <w:rPr>
                <w:rFonts w:ascii="Arial" w:hAnsi="Arial" w:cs="Arial"/>
                <w:color w:val="00B050"/>
                <w:kern w:val="2"/>
                <w:sz w:val="21"/>
                <w:szCs w:val="22"/>
                <w:lang w:val="en-US" w:eastAsia="ja-JP"/>
              </w:rPr>
              <w:t>5</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7DAAC5E" w:rsidR="007130E4" w:rsidRPr="007130E4" w:rsidRDefault="007130E4" w:rsidP="007130E4">
      <w:pPr>
        <w:rPr>
          <w:lang w:eastAsia="ja-JP"/>
        </w:rPr>
      </w:pPr>
      <w:r>
        <w:rPr>
          <w:lang w:eastAsia="ja-JP"/>
        </w:rPr>
        <w:t xml:space="preserve">See WP for more details </w:t>
      </w:r>
      <w:r w:rsidR="009E4BFB">
        <w:rPr>
          <w:lang w:eastAsia="ja-JP"/>
        </w:rPr>
        <w:t>[3]</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ins w:id="0" w:author="Vijay Balasubramanian (QCT)" w:date="2022-09-04T20:55:00Z"/>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5C1E8A3"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1" w:author="Vijay Balasubramanian (QCT)" w:date="2022-09-04T20:56:00Z">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2"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ins w:id="3" w:author="Vijay Balasubramanian (QCT)" w:date="2022-05-25T02:13:00Z"/>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0EC4131F" w:rsidR="00460B39" w:rsidRDefault="00460B39" w:rsidP="00C17FEA">
      <w:pPr>
        <w:tabs>
          <w:tab w:val="left" w:pos="426"/>
          <w:tab w:val="left" w:pos="1701"/>
        </w:tabs>
        <w:overflowPunct/>
        <w:autoSpaceDE/>
        <w:autoSpaceDN/>
        <w:snapToGrid w:val="0"/>
        <w:spacing w:after="0"/>
        <w:ind w:left="1701" w:hanging="1701"/>
        <w:textAlignment w:val="auto"/>
        <w:rPr>
          <w:ins w:id="4" w:author="Vijay Balasubramanian (QCT)" w:date="2022-09-04T22:22:00Z"/>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38.521-1_TPanalysis_7.3_RefSense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ins w:id="5" w:author="Vijay Balasubramanian (QCT)" w:date="2022-09-04T22:22:00Z"/>
          <w:rFonts w:ascii="Arial" w:hAnsi="Arial" w:cs="Arial"/>
          <w:bCs/>
          <w:lang w:val="en-US"/>
        </w:rPr>
      </w:pPr>
      <w:ins w:id="6" w:author="Vijay Balasubramanian (QCT)" w:date="2022-09-04T22:22:00Z">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ins>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ins w:id="7" w:author="Vijay Balasubramanian (QCT)" w:date="2022-09-04T22:22:00Z"/>
          <w:rFonts w:ascii="Arial" w:hAnsi="Arial" w:cs="Arial"/>
          <w:bCs/>
          <w:lang w:val="en-US"/>
        </w:rPr>
      </w:pPr>
      <w:ins w:id="8" w:author="Vijay Balasubramanian (QCT)" w:date="2022-09-04T22:22:00Z">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ins>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ins w:id="9" w:author="Vijay Balasubramanian (QCT)" w:date="2022-09-04T22:23:00Z"/>
          <w:rFonts w:ascii="Arial" w:hAnsi="Arial" w:cs="Arial"/>
          <w:bCs/>
          <w:lang w:val="en-US"/>
        </w:rPr>
      </w:pPr>
      <w:ins w:id="10" w:author="Vijay Balasubramanian (QCT)" w:date="2022-09-04T22:23:00Z">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ins>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ins w:id="11" w:author="Vijay Balasubramanian (QCT)" w:date="2022-09-04T22:23:00Z"/>
          <w:rFonts w:ascii="Arial" w:hAnsi="Arial" w:cs="Arial"/>
          <w:bCs/>
          <w:lang w:val="en-US"/>
        </w:rPr>
      </w:pPr>
      <w:ins w:id="12" w:author="Vijay Balasubramanian (QCT)" w:date="2022-09-04T22:23:00Z">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 xml:space="preserve">Source: </w:t>
        </w:r>
      </w:ins>
      <w:ins w:id="13" w:author="Vijay Balasubramanian (QCT)" w:date="2022-09-04T22:24:00Z">
        <w:r>
          <w:rPr>
            <w:rFonts w:ascii="Arial" w:hAnsi="Arial" w:cs="Arial"/>
            <w:bCs/>
            <w:lang w:val="en-US"/>
          </w:rPr>
          <w:t>TTA</w:t>
        </w:r>
      </w:ins>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ins w:id="14" w:author="Vijay Balasubramanian (QCT)" w:date="2022-09-04T22:23:00Z"/>
          <w:rFonts w:ascii="Arial" w:hAnsi="Arial" w:cs="Arial"/>
          <w:bCs/>
          <w:lang w:val="en-US"/>
        </w:rPr>
      </w:pPr>
      <w:ins w:id="15" w:author="Vijay Balasubramanian (QCT)" w:date="2022-09-04T22:23:00Z">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 xml:space="preserve">Source: </w:t>
        </w:r>
      </w:ins>
      <w:ins w:id="16" w:author="Vijay Balasubramanian (QCT)" w:date="2022-09-04T22:24:00Z">
        <w:r>
          <w:rPr>
            <w:rFonts w:ascii="Arial" w:hAnsi="Arial" w:cs="Arial"/>
            <w:bCs/>
            <w:lang w:val="en-US"/>
          </w:rPr>
          <w:t>TTA</w:t>
        </w:r>
      </w:ins>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ins w:id="17" w:author="Vijay Balasubramanian (QCT)" w:date="2022-09-04T22:24:00Z"/>
          <w:rFonts w:ascii="Arial" w:hAnsi="Arial" w:cs="Arial"/>
          <w:bCs/>
          <w:lang w:val="en-US"/>
        </w:rPr>
      </w:pPr>
      <w:ins w:id="18" w:author="Vijay Balasubramanian (QCT)" w:date="2022-09-04T22:23:00Z">
        <w:r>
          <w:rPr>
            <w:rFonts w:ascii="Arial" w:hAnsi="Arial" w:cs="Arial"/>
            <w:bCs/>
            <w:lang w:val="en-US"/>
          </w:rPr>
          <w:t xml:space="preserve">[31] </w:t>
        </w:r>
      </w:ins>
      <w:ins w:id="19" w:author="Vijay Balasubramanian (QCT)" w:date="2022-09-04T22:24:00Z">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ins>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ins w:id="20" w:author="Vijay Balasubramanian (QCT)" w:date="2022-09-04T22:24:00Z"/>
          <w:rFonts w:ascii="Arial" w:hAnsi="Arial" w:cs="Arial"/>
          <w:bCs/>
          <w:lang w:val="en-US"/>
        </w:rPr>
      </w:pPr>
      <w:ins w:id="21" w:author="Vijay Balasubramanian (QCT)" w:date="2022-09-04T22:24:00Z">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ins>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ins w:id="22" w:author="Vijay Balasubramanian (QCT)" w:date="2022-09-04T22:25:00Z"/>
          <w:rFonts w:ascii="Arial" w:hAnsi="Arial" w:cs="Arial"/>
          <w:bCs/>
          <w:lang w:val="en-US"/>
        </w:rPr>
      </w:pPr>
      <w:ins w:id="23" w:author="Vijay Balasubramanian (QCT)" w:date="2022-09-04T22:24:00Z">
        <w:r>
          <w:rPr>
            <w:rFonts w:ascii="Arial" w:hAnsi="Arial" w:cs="Arial"/>
            <w:bCs/>
            <w:lang w:val="en-US"/>
          </w:rPr>
          <w:t>[33]</w:t>
        </w:r>
        <w:r>
          <w:rPr>
            <w:rFonts w:ascii="Arial" w:hAnsi="Arial" w:cs="Arial"/>
            <w:bCs/>
            <w:lang w:val="en-US"/>
          </w:rPr>
          <w:tab/>
        </w:r>
      </w:ins>
      <w:ins w:id="24" w:author="Vijay Balasubramanian (QCT)" w:date="2022-09-04T22:25:00Z">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ins>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ins w:id="25" w:author="Vijay Balasubramanian (QCT)" w:date="2022-09-04T22:25:00Z"/>
          <w:rFonts w:ascii="Arial" w:hAnsi="Arial" w:cs="Arial"/>
          <w:bCs/>
          <w:lang w:val="en-US"/>
        </w:rPr>
      </w:pPr>
      <w:ins w:id="26" w:author="Vijay Balasubramanian (QCT)" w:date="2022-09-04T22:25:00Z">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ins>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ins w:id="27" w:author="Vijay Balasubramanian (QCT)" w:date="2022-09-04T22:25:00Z"/>
          <w:rFonts w:ascii="Arial" w:hAnsi="Arial" w:cs="Arial"/>
          <w:bCs/>
          <w:lang w:val="en-US"/>
        </w:rPr>
      </w:pPr>
      <w:ins w:id="28" w:author="Vijay Balasubramanian (QCT)" w:date="2022-09-04T22:25:00Z">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ins>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ins w:id="29" w:author="Vijay Balasubramanian (QCT)" w:date="2022-09-04T22:26:00Z"/>
          <w:rFonts w:ascii="Arial" w:hAnsi="Arial" w:cs="Arial"/>
          <w:bCs/>
          <w:lang w:val="en-US"/>
        </w:rPr>
      </w:pPr>
      <w:ins w:id="30" w:author="Vijay Balasubramanian (QCT)" w:date="2022-09-04T22:25:00Z">
        <w:r>
          <w:rPr>
            <w:rFonts w:ascii="Arial" w:hAnsi="Arial" w:cs="Arial"/>
            <w:bCs/>
            <w:lang w:val="en-US"/>
          </w:rPr>
          <w:t>[</w:t>
        </w:r>
      </w:ins>
      <w:ins w:id="31" w:author="Vijay Balasubramanian (QCT)" w:date="2022-09-04T22:26:00Z">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ins>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ins w:id="32" w:author="Vijay Balasubramanian (QCT)" w:date="2022-09-04T22:26:00Z"/>
          <w:rFonts w:ascii="Arial" w:hAnsi="Arial" w:cs="Arial"/>
          <w:bCs/>
          <w:lang w:val="en-US"/>
        </w:rPr>
      </w:pPr>
      <w:ins w:id="33" w:author="Vijay Balasubramanian (QCT)" w:date="2022-09-04T22:26:00Z">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ins>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ins w:id="34" w:author="Vijay Balasubramanian (QCT)" w:date="2022-09-04T22:26:00Z"/>
          <w:rFonts w:ascii="Arial" w:hAnsi="Arial" w:cs="Arial"/>
          <w:bCs/>
          <w:lang w:val="en-US"/>
        </w:rPr>
      </w:pPr>
      <w:ins w:id="35" w:author="Vijay Balasubramanian (QCT)" w:date="2022-09-04T22:26:00Z">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ins>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ins w:id="36" w:author="Vijay Balasubramanian (QCT)" w:date="2022-09-04T22:27:00Z"/>
          <w:rFonts w:ascii="Arial" w:hAnsi="Arial" w:cs="Arial"/>
          <w:bCs/>
          <w:lang w:val="en-US"/>
        </w:rPr>
      </w:pPr>
      <w:ins w:id="37" w:author="Vijay Balasubramanian (QCT)" w:date="2022-09-04T22:26:00Z">
        <w:r>
          <w:rPr>
            <w:rFonts w:ascii="Arial" w:hAnsi="Arial" w:cs="Arial"/>
            <w:bCs/>
            <w:lang w:val="en-US"/>
          </w:rPr>
          <w:t>[3</w:t>
        </w:r>
      </w:ins>
      <w:ins w:id="38" w:author="Vijay Balasubramanian (QCT)" w:date="2022-09-04T22:27:00Z">
        <w:r>
          <w:rPr>
            <w:rFonts w:ascii="Arial" w:hAnsi="Arial" w:cs="Arial"/>
            <w:bCs/>
            <w:lang w:val="en-US"/>
          </w:rPr>
          <w:t xml:space="preserve">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ins>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ins w:id="39" w:author="Vijay Balasubramanian (QCT)" w:date="2022-09-04T22:27:00Z"/>
          <w:rFonts w:ascii="Arial" w:hAnsi="Arial" w:cs="Arial"/>
          <w:bCs/>
          <w:lang w:val="en-US"/>
        </w:rPr>
      </w:pPr>
      <w:ins w:id="40" w:author="Vijay Balasubramanian (QCT)" w:date="2022-09-04T22:27:00Z">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ins>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ins w:id="41" w:author="Vijay Balasubramanian (QCT)" w:date="2022-09-04T22:27:00Z"/>
          <w:rFonts w:ascii="Arial" w:hAnsi="Arial" w:cs="Arial"/>
          <w:bCs/>
          <w:lang w:val="en-US"/>
        </w:rPr>
      </w:pPr>
      <w:ins w:id="42" w:author="Vijay Balasubramanian (QCT)" w:date="2022-09-04T22:27:00Z">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ins>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ins w:id="43" w:author="Vijay Balasubramanian (QCT)" w:date="2022-09-04T22:28:00Z"/>
          <w:rFonts w:ascii="Arial" w:hAnsi="Arial" w:cs="Arial"/>
          <w:bCs/>
          <w:lang w:val="en-US"/>
        </w:rPr>
      </w:pPr>
      <w:ins w:id="44" w:author="Vijay Balasubramanian (QCT)" w:date="2022-09-04T22:27:00Z">
        <w:r>
          <w:rPr>
            <w:rFonts w:ascii="Arial" w:hAnsi="Arial" w:cs="Arial"/>
            <w:bCs/>
            <w:lang w:val="en-US"/>
          </w:rPr>
          <w:lastRenderedPageBreak/>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ins>
      <w:ins w:id="45" w:author="Vijay Balasubramanian (QCT)" w:date="2022-09-04T22:28:00Z">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ins>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ins w:id="46" w:author="Vijay Balasubramanian (QCT)" w:date="2022-09-04T22:28:00Z"/>
          <w:rFonts w:ascii="Arial" w:hAnsi="Arial" w:cs="Arial"/>
          <w:bCs/>
          <w:lang w:val="en-US"/>
        </w:rPr>
      </w:pPr>
      <w:ins w:id="47" w:author="Vijay Balasubramanian (QCT)" w:date="2022-09-04T22:28:00Z">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ins>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ins w:id="48" w:author="Vijay Balasubramanian (QCT)" w:date="2022-09-04T22:28:00Z"/>
          <w:rFonts w:ascii="Arial" w:hAnsi="Arial" w:cs="Arial"/>
          <w:bCs/>
          <w:lang w:val="en-US"/>
        </w:rPr>
      </w:pPr>
      <w:ins w:id="49" w:author="Vijay Balasubramanian (QCT)" w:date="2022-09-04T22:28:00Z">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ins>
      <w:proofErr w:type="spellEnd"/>
      <w:ins w:id="50" w:author="Vijay Balasubramanian (QCT)" w:date="2022-09-04T22:29:00Z">
        <w:r>
          <w:rPr>
            <w:rFonts w:ascii="Arial" w:hAnsi="Arial" w:cs="Arial"/>
            <w:bCs/>
            <w:lang w:val="en-US"/>
          </w:rPr>
          <w:tab/>
          <w:t>Source: Qualcomm</w:t>
        </w:r>
      </w:ins>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ins w:id="51" w:author="Vijay Balasubramanian (QCT)" w:date="2022-09-04T22:28:00Z"/>
          <w:rFonts w:ascii="Arial" w:hAnsi="Arial" w:cs="Arial"/>
          <w:bCs/>
          <w:lang w:val="en-US"/>
        </w:rPr>
      </w:pPr>
      <w:ins w:id="52" w:author="Vijay Balasubramanian (QCT)" w:date="2022-09-04T22:28:00Z">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ins>
      <w:ins w:id="53" w:author="Vijay Balasubramanian (QCT)" w:date="2022-09-04T22:29:00Z">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ins>
    </w:p>
    <w:p w14:paraId="5113E7AB" w14:textId="6CDCA2D7" w:rsidR="0008332A" w:rsidRDefault="0008332A" w:rsidP="00C17FEA">
      <w:pPr>
        <w:tabs>
          <w:tab w:val="left" w:pos="426"/>
          <w:tab w:val="left" w:pos="1701"/>
        </w:tabs>
        <w:overflowPunct/>
        <w:autoSpaceDE/>
        <w:autoSpaceDN/>
        <w:snapToGrid w:val="0"/>
        <w:spacing w:after="0"/>
        <w:ind w:left="1701" w:hanging="1701"/>
        <w:textAlignment w:val="auto"/>
        <w:rPr>
          <w:ins w:id="54" w:author="Vijay Balasubramanian (QCT)" w:date="2022-09-04T22:28:00Z"/>
          <w:rFonts w:ascii="Arial" w:hAnsi="Arial" w:cs="Arial"/>
          <w:bCs/>
          <w:lang w:val="en-US"/>
        </w:rPr>
      </w:pPr>
      <w:ins w:id="55" w:author="Vijay Balasubramanian (QCT)" w:date="2022-09-04T22:28:00Z">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ins>
      <w:ins w:id="56" w:author="Vijay Balasubramanian (QCT)" w:date="2022-09-04T22:29:00Z">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ins>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EFC7B" w14:textId="77777777" w:rsidR="00E8549B" w:rsidRDefault="00E8549B">
      <w:r>
        <w:separator/>
      </w:r>
    </w:p>
  </w:endnote>
  <w:endnote w:type="continuationSeparator" w:id="0">
    <w:p w14:paraId="4938966F" w14:textId="77777777" w:rsidR="00E8549B" w:rsidRDefault="00E8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CAF1" w14:textId="77777777" w:rsidR="00E8549B" w:rsidRDefault="00E8549B">
      <w:r>
        <w:separator/>
      </w:r>
    </w:p>
  </w:footnote>
  <w:footnote w:type="continuationSeparator" w:id="0">
    <w:p w14:paraId="1485D684" w14:textId="77777777" w:rsidR="00E8549B" w:rsidRDefault="00E85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1B79"/>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E2C71"/>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3E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903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3E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3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3E6"/>
    <w:pPr>
      <w:ind w:left="1418" w:hanging="1418"/>
      <w:outlineLvl w:val="3"/>
    </w:pPr>
    <w:rPr>
      <w:sz w:val="24"/>
    </w:rPr>
  </w:style>
  <w:style w:type="paragraph" w:styleId="Heading5">
    <w:name w:val="heading 5"/>
    <w:aliases w:val="H5"/>
    <w:basedOn w:val="Heading4"/>
    <w:next w:val="Normal"/>
    <w:qFormat/>
    <w:rsid w:val="004903E6"/>
    <w:pPr>
      <w:ind w:left="1701" w:hanging="1701"/>
      <w:outlineLvl w:val="4"/>
    </w:pPr>
    <w:rPr>
      <w:sz w:val="22"/>
    </w:rPr>
  </w:style>
  <w:style w:type="paragraph" w:styleId="Heading6">
    <w:name w:val="heading 6"/>
    <w:basedOn w:val="H6"/>
    <w:next w:val="Normal"/>
    <w:link w:val="Heading6Char"/>
    <w:qFormat/>
    <w:rsid w:val="004903E6"/>
    <w:pPr>
      <w:outlineLvl w:val="5"/>
    </w:pPr>
  </w:style>
  <w:style w:type="paragraph" w:styleId="Heading7">
    <w:name w:val="heading 7"/>
    <w:basedOn w:val="H6"/>
    <w:next w:val="Normal"/>
    <w:link w:val="Heading7Char"/>
    <w:qFormat/>
    <w:rsid w:val="004903E6"/>
    <w:pPr>
      <w:outlineLvl w:val="6"/>
    </w:pPr>
  </w:style>
  <w:style w:type="paragraph" w:styleId="Heading8">
    <w:name w:val="heading 8"/>
    <w:aliases w:val="Table Heading"/>
    <w:basedOn w:val="Heading1"/>
    <w:next w:val="Normal"/>
    <w:qFormat/>
    <w:rsid w:val="004903E6"/>
    <w:pPr>
      <w:ind w:left="0" w:firstLine="0"/>
      <w:outlineLvl w:val="7"/>
    </w:pPr>
  </w:style>
  <w:style w:type="paragraph" w:styleId="Heading9">
    <w:name w:val="heading 9"/>
    <w:aliases w:val="Figure Heading,FH"/>
    <w:basedOn w:val="Heading8"/>
    <w:next w:val="Normal"/>
    <w:qFormat/>
    <w:rsid w:val="004903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03E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3E6"/>
    <w:pPr>
      <w:spacing w:before="180"/>
      <w:ind w:left="2693" w:hanging="2693"/>
    </w:pPr>
    <w:rPr>
      <w:b/>
    </w:rPr>
  </w:style>
  <w:style w:type="paragraph" w:styleId="TOC1">
    <w:name w:val="toc 1"/>
    <w:semiHidden/>
    <w:rsid w:val="004903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3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3E6"/>
    <w:pPr>
      <w:ind w:left="1701" w:hanging="1701"/>
    </w:pPr>
  </w:style>
  <w:style w:type="paragraph" w:styleId="TOC4">
    <w:name w:val="toc 4"/>
    <w:basedOn w:val="TOC3"/>
    <w:rsid w:val="004903E6"/>
    <w:pPr>
      <w:ind w:left="1418" w:hanging="1418"/>
    </w:pPr>
  </w:style>
  <w:style w:type="paragraph" w:styleId="TOC3">
    <w:name w:val="toc 3"/>
    <w:basedOn w:val="TOC2"/>
    <w:rsid w:val="004903E6"/>
    <w:pPr>
      <w:ind w:left="1134" w:hanging="1134"/>
    </w:pPr>
  </w:style>
  <w:style w:type="paragraph" w:styleId="TOC2">
    <w:name w:val="toc 2"/>
    <w:basedOn w:val="TOC1"/>
    <w:rsid w:val="004903E6"/>
    <w:pPr>
      <w:keepNext w:val="0"/>
      <w:spacing w:before="0"/>
      <w:ind w:left="851" w:hanging="851"/>
    </w:pPr>
    <w:rPr>
      <w:sz w:val="20"/>
    </w:rPr>
  </w:style>
  <w:style w:type="paragraph" w:styleId="Index2">
    <w:name w:val="index 2"/>
    <w:basedOn w:val="Index1"/>
    <w:rsid w:val="004903E6"/>
    <w:pPr>
      <w:ind w:left="284"/>
    </w:pPr>
  </w:style>
  <w:style w:type="paragraph" w:styleId="Index1">
    <w:name w:val="index 1"/>
    <w:basedOn w:val="Normal"/>
    <w:rsid w:val="004903E6"/>
    <w:pPr>
      <w:keepLines/>
      <w:spacing w:after="0"/>
    </w:pPr>
  </w:style>
  <w:style w:type="paragraph" w:customStyle="1" w:styleId="ZH">
    <w:name w:val="ZH"/>
    <w:rsid w:val="004903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3E6"/>
    <w:pPr>
      <w:outlineLvl w:val="9"/>
    </w:pPr>
  </w:style>
  <w:style w:type="paragraph" w:styleId="ListNumber2">
    <w:name w:val="List Number 2"/>
    <w:basedOn w:val="ListNumber"/>
    <w:rsid w:val="004903E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3E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3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3E6"/>
    <w:pPr>
      <w:keepLines/>
      <w:spacing w:after="0"/>
      <w:ind w:left="454" w:hanging="454"/>
    </w:pPr>
    <w:rPr>
      <w:sz w:val="16"/>
    </w:rPr>
  </w:style>
  <w:style w:type="paragraph" w:customStyle="1" w:styleId="TAH">
    <w:name w:val="TAH"/>
    <w:basedOn w:val="TAC"/>
    <w:link w:val="TAHCar"/>
    <w:rsid w:val="004903E6"/>
    <w:rPr>
      <w:b/>
    </w:rPr>
  </w:style>
  <w:style w:type="paragraph" w:customStyle="1" w:styleId="TAC">
    <w:name w:val="TAC"/>
    <w:basedOn w:val="TAL"/>
    <w:link w:val="TACChar"/>
    <w:rsid w:val="004903E6"/>
    <w:pPr>
      <w:jc w:val="center"/>
    </w:pPr>
  </w:style>
  <w:style w:type="paragraph" w:customStyle="1" w:styleId="TF">
    <w:name w:val="TF"/>
    <w:basedOn w:val="TH"/>
    <w:rsid w:val="004903E6"/>
    <w:pPr>
      <w:keepNext w:val="0"/>
      <w:spacing w:before="0" w:after="240"/>
    </w:pPr>
  </w:style>
  <w:style w:type="paragraph" w:customStyle="1" w:styleId="NO">
    <w:name w:val="NO"/>
    <w:basedOn w:val="Normal"/>
    <w:rsid w:val="004903E6"/>
    <w:pPr>
      <w:keepLines/>
      <w:ind w:left="1135" w:hanging="851"/>
    </w:pPr>
  </w:style>
  <w:style w:type="paragraph" w:styleId="TOC9">
    <w:name w:val="toc 9"/>
    <w:basedOn w:val="TOC8"/>
    <w:rsid w:val="004903E6"/>
    <w:pPr>
      <w:ind w:left="1418" w:hanging="1418"/>
    </w:pPr>
  </w:style>
  <w:style w:type="paragraph" w:customStyle="1" w:styleId="EX">
    <w:name w:val="EX"/>
    <w:basedOn w:val="Normal"/>
    <w:rsid w:val="004903E6"/>
    <w:pPr>
      <w:keepLines/>
      <w:ind w:left="1702" w:hanging="1418"/>
    </w:pPr>
  </w:style>
  <w:style w:type="paragraph" w:customStyle="1" w:styleId="LD">
    <w:name w:val="LD"/>
    <w:rsid w:val="004903E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3E6"/>
    <w:pPr>
      <w:spacing w:after="0"/>
    </w:pPr>
  </w:style>
  <w:style w:type="paragraph" w:customStyle="1" w:styleId="EW">
    <w:name w:val="EW"/>
    <w:basedOn w:val="EX"/>
    <w:rsid w:val="004903E6"/>
    <w:pPr>
      <w:spacing w:after="0"/>
    </w:pPr>
  </w:style>
  <w:style w:type="paragraph" w:styleId="TOC6">
    <w:name w:val="toc 6"/>
    <w:basedOn w:val="TOC5"/>
    <w:next w:val="Normal"/>
    <w:rsid w:val="004903E6"/>
    <w:pPr>
      <w:ind w:left="1985" w:hanging="1985"/>
    </w:pPr>
  </w:style>
  <w:style w:type="paragraph" w:styleId="TOC7">
    <w:name w:val="toc 7"/>
    <w:basedOn w:val="TOC6"/>
    <w:next w:val="Normal"/>
    <w:rsid w:val="004903E6"/>
    <w:pPr>
      <w:ind w:left="2268" w:hanging="2268"/>
    </w:pPr>
  </w:style>
  <w:style w:type="paragraph" w:styleId="ListBullet2">
    <w:name w:val="List Bullet 2"/>
    <w:aliases w:val="lb2"/>
    <w:basedOn w:val="ListBullet"/>
    <w:rsid w:val="004903E6"/>
    <w:pPr>
      <w:ind w:left="851"/>
    </w:pPr>
  </w:style>
  <w:style w:type="paragraph" w:styleId="ListBullet3">
    <w:name w:val="List Bullet 3"/>
    <w:basedOn w:val="ListBullet2"/>
    <w:rsid w:val="004903E6"/>
    <w:pPr>
      <w:ind w:left="1135"/>
    </w:pPr>
  </w:style>
  <w:style w:type="paragraph" w:styleId="ListNumber">
    <w:name w:val="List Number"/>
    <w:basedOn w:val="List"/>
    <w:rsid w:val="004903E6"/>
  </w:style>
  <w:style w:type="paragraph" w:customStyle="1" w:styleId="EQ">
    <w:name w:val="EQ"/>
    <w:basedOn w:val="Normal"/>
    <w:next w:val="Normal"/>
    <w:rsid w:val="004903E6"/>
    <w:pPr>
      <w:keepLines/>
      <w:tabs>
        <w:tab w:val="center" w:pos="4536"/>
        <w:tab w:val="right" w:pos="9072"/>
      </w:tabs>
    </w:pPr>
    <w:rPr>
      <w:noProof/>
    </w:rPr>
  </w:style>
  <w:style w:type="paragraph" w:customStyle="1" w:styleId="TH">
    <w:name w:val="TH"/>
    <w:basedOn w:val="Normal"/>
    <w:link w:val="THChar"/>
    <w:rsid w:val="004903E6"/>
    <w:pPr>
      <w:keepNext/>
      <w:keepLines/>
      <w:spacing w:before="60"/>
      <w:jc w:val="center"/>
    </w:pPr>
    <w:rPr>
      <w:rFonts w:ascii="Arial" w:hAnsi="Arial"/>
      <w:b/>
    </w:rPr>
  </w:style>
  <w:style w:type="paragraph" w:customStyle="1" w:styleId="NF">
    <w:name w:val="NF"/>
    <w:basedOn w:val="NO"/>
    <w:rsid w:val="004903E6"/>
    <w:pPr>
      <w:keepNext/>
      <w:spacing w:after="0"/>
    </w:pPr>
    <w:rPr>
      <w:rFonts w:ascii="Arial" w:hAnsi="Arial"/>
      <w:sz w:val="18"/>
    </w:rPr>
  </w:style>
  <w:style w:type="paragraph" w:customStyle="1" w:styleId="PL">
    <w:name w:val="PL"/>
    <w:rsid w:val="00490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3E6"/>
    <w:pPr>
      <w:jc w:val="right"/>
    </w:pPr>
  </w:style>
  <w:style w:type="paragraph" w:customStyle="1" w:styleId="H6">
    <w:name w:val="H6"/>
    <w:basedOn w:val="Heading5"/>
    <w:next w:val="Normal"/>
    <w:rsid w:val="004903E6"/>
    <w:pPr>
      <w:ind w:left="1985" w:hanging="1985"/>
      <w:outlineLvl w:val="9"/>
    </w:pPr>
    <w:rPr>
      <w:sz w:val="20"/>
    </w:rPr>
  </w:style>
  <w:style w:type="paragraph" w:customStyle="1" w:styleId="TAN">
    <w:name w:val="TAN"/>
    <w:basedOn w:val="TAL"/>
    <w:link w:val="TANChar"/>
    <w:rsid w:val="004903E6"/>
    <w:pPr>
      <w:ind w:left="851" w:hanging="851"/>
    </w:pPr>
  </w:style>
  <w:style w:type="paragraph" w:customStyle="1" w:styleId="TAL">
    <w:name w:val="TAL"/>
    <w:basedOn w:val="Normal"/>
    <w:link w:val="TALCar"/>
    <w:rsid w:val="004903E6"/>
    <w:pPr>
      <w:keepNext/>
      <w:keepLines/>
      <w:spacing w:after="0"/>
    </w:pPr>
    <w:rPr>
      <w:rFonts w:ascii="Arial" w:hAnsi="Arial"/>
      <w:sz w:val="18"/>
    </w:rPr>
  </w:style>
  <w:style w:type="paragraph" w:customStyle="1" w:styleId="ZA">
    <w:name w:val="ZA"/>
    <w:rsid w:val="004903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3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3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3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3E6"/>
    <w:pPr>
      <w:framePr w:wrap="notBeside" w:y="16161"/>
    </w:pPr>
  </w:style>
  <w:style w:type="character" w:customStyle="1" w:styleId="ZGSM">
    <w:name w:val="ZGSM"/>
    <w:rsid w:val="004903E6"/>
  </w:style>
  <w:style w:type="paragraph" w:styleId="List2">
    <w:name w:val="List 2"/>
    <w:basedOn w:val="List"/>
    <w:rsid w:val="004903E6"/>
    <w:pPr>
      <w:ind w:left="851"/>
    </w:pPr>
  </w:style>
  <w:style w:type="paragraph" w:customStyle="1" w:styleId="ZG">
    <w:name w:val="ZG"/>
    <w:rsid w:val="004903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3E6"/>
    <w:pPr>
      <w:ind w:left="1135"/>
    </w:pPr>
  </w:style>
  <w:style w:type="paragraph" w:styleId="List4">
    <w:name w:val="List 4"/>
    <w:basedOn w:val="List3"/>
    <w:rsid w:val="004903E6"/>
    <w:pPr>
      <w:ind w:left="1418"/>
    </w:pPr>
  </w:style>
  <w:style w:type="paragraph" w:styleId="List5">
    <w:name w:val="List 5"/>
    <w:basedOn w:val="List4"/>
    <w:rsid w:val="004903E6"/>
    <w:pPr>
      <w:ind w:left="1702"/>
    </w:pPr>
  </w:style>
  <w:style w:type="paragraph" w:customStyle="1" w:styleId="EditorsNote">
    <w:name w:val="Editor's Note"/>
    <w:basedOn w:val="NO"/>
    <w:rsid w:val="004903E6"/>
    <w:rPr>
      <w:color w:val="FF0000"/>
    </w:rPr>
  </w:style>
  <w:style w:type="paragraph" w:styleId="List">
    <w:name w:val="List"/>
    <w:basedOn w:val="Normal"/>
    <w:rsid w:val="004903E6"/>
    <w:pPr>
      <w:ind w:left="568" w:hanging="284"/>
    </w:pPr>
  </w:style>
  <w:style w:type="paragraph" w:styleId="ListBullet">
    <w:name w:val="List Bullet"/>
    <w:basedOn w:val="List"/>
    <w:rsid w:val="004903E6"/>
  </w:style>
  <w:style w:type="paragraph" w:styleId="ListBullet4">
    <w:name w:val="List Bullet 4"/>
    <w:basedOn w:val="ListBullet3"/>
    <w:rsid w:val="004903E6"/>
    <w:pPr>
      <w:ind w:left="1418"/>
    </w:pPr>
  </w:style>
  <w:style w:type="paragraph" w:styleId="ListBullet5">
    <w:name w:val="List Bullet 5"/>
    <w:basedOn w:val="ListBullet4"/>
    <w:rsid w:val="004903E6"/>
    <w:pPr>
      <w:ind w:left="1702"/>
    </w:pPr>
  </w:style>
  <w:style w:type="paragraph" w:customStyle="1" w:styleId="B1">
    <w:name w:val="B1"/>
    <w:basedOn w:val="List"/>
    <w:link w:val="B1Char1"/>
    <w:rsid w:val="004903E6"/>
  </w:style>
  <w:style w:type="paragraph" w:customStyle="1" w:styleId="B2">
    <w:name w:val="B2"/>
    <w:basedOn w:val="List2"/>
    <w:rsid w:val="004903E6"/>
  </w:style>
  <w:style w:type="paragraph" w:customStyle="1" w:styleId="B3">
    <w:name w:val="B3"/>
    <w:basedOn w:val="List3"/>
    <w:rsid w:val="004903E6"/>
  </w:style>
  <w:style w:type="paragraph" w:customStyle="1" w:styleId="B4">
    <w:name w:val="B4"/>
    <w:basedOn w:val="List4"/>
    <w:rsid w:val="004903E6"/>
  </w:style>
  <w:style w:type="paragraph" w:customStyle="1" w:styleId="B5">
    <w:name w:val="B5"/>
    <w:basedOn w:val="List5"/>
    <w:rsid w:val="004903E6"/>
  </w:style>
  <w:style w:type="paragraph" w:styleId="Footer">
    <w:name w:val="footer"/>
    <w:basedOn w:val="Header"/>
    <w:link w:val="FooterChar"/>
    <w:rsid w:val="004903E6"/>
    <w:pPr>
      <w:jc w:val="center"/>
    </w:pPr>
    <w:rPr>
      <w:i/>
    </w:rPr>
  </w:style>
  <w:style w:type="paragraph" w:customStyle="1" w:styleId="ZTD">
    <w:name w:val="ZTD"/>
    <w:basedOn w:val="ZB"/>
    <w:rsid w:val="004903E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1087</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2022-09-05T20:25:00Z</dcterms:created>
  <dcterms:modified xsi:type="dcterms:W3CDTF">2022-09-05T20:25:00Z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